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8A47F76"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070707">
        <w:rPr>
          <w:b/>
          <w:noProof/>
          <w:sz w:val="24"/>
        </w:rPr>
        <w:t>3</w:t>
      </w:r>
      <w:r w:rsidRPr="00241E7C">
        <w:rPr>
          <w:b/>
          <w:i/>
          <w:noProof/>
          <w:sz w:val="24"/>
        </w:rPr>
        <w:t xml:space="preserve"> </w:t>
      </w:r>
      <w:r w:rsidRPr="00241E7C">
        <w:rPr>
          <w:b/>
          <w:i/>
          <w:noProof/>
          <w:sz w:val="28"/>
        </w:rPr>
        <w:tab/>
      </w:r>
      <w:r w:rsidR="00CB6161" w:rsidRPr="00CB6161">
        <w:rPr>
          <w:b/>
          <w:i/>
          <w:noProof/>
          <w:sz w:val="28"/>
        </w:rPr>
        <w:t>R4-191</w:t>
      </w:r>
      <w:r w:rsidR="0066274F">
        <w:rPr>
          <w:b/>
          <w:i/>
          <w:noProof/>
          <w:sz w:val="28"/>
        </w:rPr>
        <w:t>5238</w:t>
      </w:r>
    </w:p>
    <w:p w14:paraId="649C20BA" w14:textId="004A301C" w:rsidR="001E41F3" w:rsidRDefault="00070707" w:rsidP="006D4825">
      <w:pPr>
        <w:pStyle w:val="CRCoverPage"/>
        <w:outlineLvl w:val="0"/>
        <w:rPr>
          <w:b/>
          <w:noProof/>
          <w:sz w:val="24"/>
        </w:rPr>
      </w:pPr>
      <w:r w:rsidRPr="00070707">
        <w:rPr>
          <w:rFonts w:cs="Arial"/>
          <w:b/>
          <w:sz w:val="24"/>
          <w:szCs w:val="28"/>
          <w:lang w:eastAsia="zh-CN"/>
        </w:rPr>
        <w:t xml:space="preserve">Reno, Nevada, USA, 18th – 22nd </w:t>
      </w:r>
      <w:proofErr w:type="gramStart"/>
      <w:r w:rsidRPr="00070707">
        <w:rPr>
          <w:rFonts w:cs="Arial"/>
          <w:b/>
          <w:sz w:val="24"/>
          <w:szCs w:val="28"/>
          <w:lang w:eastAsia="zh-CN"/>
        </w:rPr>
        <w:t>November,</w:t>
      </w:r>
      <w:proofErr w:type="gramEnd"/>
      <w:r w:rsidRPr="00070707">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59E1B166" w:rsidR="001E41F3" w:rsidRPr="00410371" w:rsidRDefault="006D4825" w:rsidP="00E13F3D">
            <w:pPr>
              <w:pStyle w:val="CRCoverPage"/>
              <w:spacing w:after="0"/>
              <w:jc w:val="right"/>
              <w:rPr>
                <w:b/>
                <w:noProof/>
                <w:sz w:val="28"/>
              </w:rPr>
            </w:pPr>
            <w:r>
              <w:rPr>
                <w:b/>
                <w:noProof/>
                <w:sz w:val="28"/>
              </w:rPr>
              <w:t>3</w:t>
            </w:r>
            <w:r w:rsidR="00937029">
              <w:rPr>
                <w:b/>
                <w:noProof/>
                <w:sz w:val="28"/>
              </w:rPr>
              <w:t>6</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94E46F8" w:rsidR="001E41F3" w:rsidRPr="00410371" w:rsidRDefault="00CB6161" w:rsidP="00547111">
            <w:pPr>
              <w:pStyle w:val="CRCoverPage"/>
              <w:spacing w:after="0"/>
              <w:rPr>
                <w:noProof/>
              </w:rPr>
            </w:pPr>
            <w:r>
              <w:rPr>
                <w:b/>
                <w:noProof/>
                <w:sz w:val="28"/>
              </w:rPr>
              <w:t>6</w:t>
            </w:r>
            <w:r w:rsidR="000A0368">
              <w:rPr>
                <w:b/>
                <w:noProof/>
                <w:sz w:val="28"/>
              </w:rPr>
              <w:t>782</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4E3D860" w:rsidR="001E41F3" w:rsidRPr="00410371" w:rsidRDefault="006D4825">
            <w:pPr>
              <w:pStyle w:val="CRCoverPage"/>
              <w:spacing w:after="0"/>
              <w:jc w:val="center"/>
              <w:rPr>
                <w:noProof/>
                <w:sz w:val="28"/>
              </w:rPr>
            </w:pPr>
            <w:r>
              <w:rPr>
                <w:b/>
                <w:noProof/>
                <w:sz w:val="28"/>
              </w:rPr>
              <w:t>15.</w:t>
            </w:r>
            <w:r w:rsidR="00937029">
              <w:rPr>
                <w:b/>
                <w:noProof/>
                <w:sz w:val="28"/>
              </w:rPr>
              <w:t>8</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E8328D3" w:rsidR="001E41F3" w:rsidRDefault="00937029">
            <w:pPr>
              <w:pStyle w:val="CRCoverPage"/>
              <w:spacing w:after="0"/>
              <w:ind w:left="100"/>
              <w:rPr>
                <w:noProof/>
              </w:rPr>
            </w:pPr>
            <w:r w:rsidRPr="00937029">
              <w:t>Editorial updates (36.133, section 8.19)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FCE173E" w:rsidR="001E41F3" w:rsidRDefault="006D4825">
            <w:pPr>
              <w:pStyle w:val="CRCoverPage"/>
              <w:spacing w:after="0"/>
              <w:ind w:left="100"/>
              <w:rPr>
                <w:noProof/>
              </w:rPr>
            </w:pPr>
            <w:r>
              <w:t>2019-</w:t>
            </w:r>
            <w:r w:rsidR="00B110A3">
              <w:t>1</w:t>
            </w:r>
            <w:r w:rsidR="000E6073">
              <w:t>1</w:t>
            </w:r>
            <w:r>
              <w:t>-</w:t>
            </w:r>
            <w:r w:rsidR="00B110A3">
              <w:t>0</w:t>
            </w:r>
            <w:r w:rsidR="000E6073">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7F33E" w14:textId="4279DCCE" w:rsidR="0066274F" w:rsidRPr="00F73F05" w:rsidRDefault="0066274F" w:rsidP="0066274F">
            <w:pPr>
              <w:pStyle w:val="CRCoverPage"/>
              <w:spacing w:after="0"/>
              <w:ind w:left="100"/>
              <w:rPr>
                <w:b/>
                <w:noProof/>
              </w:rPr>
            </w:pPr>
            <w:r w:rsidRPr="00F73F05">
              <w:rPr>
                <w:b/>
                <w:noProof/>
              </w:rPr>
              <w:t>Endorsed in RAN4#92-bis in R4-191207</w:t>
            </w:r>
            <w:r>
              <w:rPr>
                <w:b/>
                <w:noProof/>
              </w:rPr>
              <w:t>3</w:t>
            </w:r>
            <w:r w:rsidRPr="00F73F05">
              <w:rPr>
                <w:b/>
                <w:noProof/>
              </w:rPr>
              <w:t xml:space="preserve">. </w:t>
            </w:r>
          </w:p>
          <w:p w14:paraId="04B23C44" w14:textId="70B74296" w:rsidR="001E41F3" w:rsidRDefault="00937029">
            <w:pPr>
              <w:pStyle w:val="CRCoverPage"/>
              <w:spacing w:after="0"/>
              <w:ind w:left="100"/>
              <w:rPr>
                <w:noProof/>
              </w:rPr>
            </w:pPr>
            <w:r w:rsidRPr="00937029">
              <w:rPr>
                <w:noProof/>
              </w:rPr>
              <w:t>Editorial updates (36.133, section 8.19)</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EFAD58E" w:rsidR="001E41F3" w:rsidRDefault="00937029">
            <w:pPr>
              <w:pStyle w:val="CRCoverPage"/>
              <w:spacing w:after="0"/>
              <w:ind w:left="100"/>
              <w:rPr>
                <w:noProof/>
              </w:rPr>
            </w:pPr>
            <w:r>
              <w:rPr>
                <w:noProof/>
              </w:rPr>
              <w:t>8.19</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A94D20" w14:textId="77777777" w:rsidR="000F5778" w:rsidRPr="00B910B8" w:rsidRDefault="000F5778" w:rsidP="000F5778">
      <w:pPr>
        <w:pStyle w:val="Heading2"/>
      </w:pPr>
      <w:r w:rsidRPr="00B910B8">
        <w:lastRenderedPageBreak/>
        <w:t>8.19</w:t>
      </w:r>
      <w:r w:rsidRPr="00B910B8">
        <w:tab/>
        <w:t>Measurements for NR – E-UTRA Dual Connectivity</w:t>
      </w:r>
    </w:p>
    <w:p w14:paraId="6A009279" w14:textId="77777777" w:rsidR="000F5778" w:rsidRPr="00B910B8" w:rsidRDefault="000F5778" w:rsidP="000F5778">
      <w:pPr>
        <w:pStyle w:val="Heading3"/>
      </w:pPr>
      <w:r w:rsidRPr="00B910B8">
        <w:t>8.19.1</w:t>
      </w:r>
      <w:r w:rsidRPr="00B910B8">
        <w:tab/>
        <w:t>Introduction</w:t>
      </w:r>
    </w:p>
    <w:p w14:paraId="33002198" w14:textId="77777777" w:rsidR="000F5778" w:rsidRPr="00B910B8" w:rsidRDefault="000F5778" w:rsidP="000F5778">
      <w:r w:rsidRPr="00B910B8">
        <w:t xml:space="preserve">This clause contains requirements for UE supporting dual connectivity with NR </w:t>
      </w:r>
      <w:proofErr w:type="spellStart"/>
      <w:r w:rsidRPr="00B910B8">
        <w:t>PCell</w:t>
      </w:r>
      <w:proofErr w:type="spellEnd"/>
      <w:r w:rsidRPr="00B910B8">
        <w:t xml:space="preserve"> and E-UTRA </w:t>
      </w:r>
      <w:proofErr w:type="spellStart"/>
      <w:r w:rsidRPr="00B910B8">
        <w:t>PSCell</w:t>
      </w:r>
      <w:proofErr w:type="spellEnd"/>
      <w:r w:rsidRPr="00B910B8">
        <w:t>.</w:t>
      </w:r>
    </w:p>
    <w:p w14:paraId="2715A4CE" w14:textId="77777777" w:rsidR="000F5778" w:rsidRPr="00B910B8" w:rsidRDefault="000F5778" w:rsidP="000F5778">
      <w:r w:rsidRPr="00B910B8">
        <w:t xml:space="preserve">Requirements in this clause are applicable to UEs which have been configured with NE-DC. Requirements in this clause are applicable to both E-UTRA FDD and E-UTRA TDD </w:t>
      </w:r>
      <w:proofErr w:type="spellStart"/>
      <w:r w:rsidRPr="00B910B8">
        <w:t>PSCell</w:t>
      </w:r>
      <w:proofErr w:type="spellEnd"/>
      <w:r w:rsidRPr="00B910B8">
        <w:t xml:space="preserve"> in combination with an NR </w:t>
      </w:r>
      <w:proofErr w:type="spellStart"/>
      <w:r w:rsidRPr="00B910B8">
        <w:t>PCell</w:t>
      </w:r>
      <w:proofErr w:type="spellEnd"/>
      <w:r w:rsidRPr="00B910B8">
        <w:t>.</w:t>
      </w:r>
    </w:p>
    <w:p w14:paraId="04602B7C" w14:textId="0D574F14" w:rsidR="000F5778" w:rsidRPr="00B910B8" w:rsidRDefault="000F5778" w:rsidP="000F5778">
      <w:pPr>
        <w:rPr>
          <w:lang w:eastAsia="zh-CN"/>
        </w:rPr>
      </w:pPr>
      <w:r w:rsidRPr="00B910B8">
        <w:rPr>
          <w:rFonts w:hint="eastAsia"/>
          <w:lang w:eastAsia="zh-CN"/>
        </w:rPr>
        <w:t xml:space="preserve">The </w:t>
      </w:r>
      <w:r w:rsidRPr="00B910B8">
        <w:rPr>
          <w:lang w:eastAsia="zh-CN"/>
        </w:rPr>
        <w:t>application</w:t>
      </w:r>
      <w:r w:rsidRPr="00B910B8">
        <w:rPr>
          <w:rFonts w:hint="eastAsia"/>
          <w:lang w:eastAsia="zh-CN"/>
        </w:rPr>
        <w:t xml:space="preserve"> of measurement gap </w:t>
      </w:r>
      <w:proofErr w:type="gramStart"/>
      <w:r w:rsidRPr="00B910B8">
        <w:rPr>
          <w:rFonts w:hint="eastAsia"/>
          <w:lang w:eastAsia="zh-CN"/>
        </w:rPr>
        <w:t>sharing</w:t>
      </w:r>
      <w:proofErr w:type="gramEnd"/>
      <w:r w:rsidRPr="00B910B8">
        <w:rPr>
          <w:lang w:eastAsia="zh-CN"/>
        </w:rPr>
        <w:t xml:space="preserve"> and calculation of carrier specific scaling factor</w:t>
      </w:r>
      <w:r w:rsidRPr="00B910B8">
        <w:rPr>
          <w:rFonts w:hint="eastAsia"/>
          <w:lang w:eastAsia="zh-CN"/>
        </w:rPr>
        <w:t xml:space="preserve"> </w:t>
      </w:r>
      <w:r w:rsidRPr="00B910B8">
        <w:rPr>
          <w:lang w:eastAsia="zh-CN"/>
        </w:rPr>
        <w:t xml:space="preserve">are </w:t>
      </w:r>
      <w:ins w:id="3" w:author="Iana Siomina" w:date="2019-10-04T19:05:00Z">
        <w:r w:rsidR="00E07A8C">
          <w:rPr>
            <w:lang w:eastAsia="zh-CN"/>
          </w:rPr>
          <w:t xml:space="preserve">the </w:t>
        </w:r>
      </w:ins>
      <w:r w:rsidRPr="00B910B8">
        <w:rPr>
          <w:rFonts w:hint="eastAsia"/>
          <w:lang w:eastAsia="zh-CN"/>
        </w:rPr>
        <w:t>same as defined in clause 8.17.1.1</w:t>
      </w:r>
      <w:r w:rsidRPr="00B910B8">
        <w:rPr>
          <w:lang w:eastAsia="zh-CN"/>
        </w:rPr>
        <w:t xml:space="preserve"> and 8.17.1.2</w:t>
      </w:r>
      <w:r w:rsidRPr="00B910B8">
        <w:rPr>
          <w:rFonts w:hint="eastAsia"/>
          <w:lang w:eastAsia="zh-CN"/>
        </w:rPr>
        <w:t xml:space="preserve">, except that </w:t>
      </w:r>
    </w:p>
    <w:p w14:paraId="7870F3CF" w14:textId="30AA1F13" w:rsidR="000F5778" w:rsidRPr="00B910B8" w:rsidRDefault="000F5778" w:rsidP="000F5778">
      <w:pPr>
        <w:pStyle w:val="B10"/>
      </w:pPr>
      <w:r w:rsidRPr="00B910B8">
        <w:t>-</w:t>
      </w:r>
      <w:r w:rsidRPr="00B910B8">
        <w:tab/>
      </w:r>
      <w:r w:rsidRPr="00B910B8">
        <w:rPr>
          <w:rFonts w:eastAsia="Malgun Gothic" w:hint="eastAsia"/>
        </w:rPr>
        <w:t xml:space="preserve">The term </w:t>
      </w:r>
      <w:proofErr w:type="spellStart"/>
      <w:r w:rsidRPr="00B910B8">
        <w:rPr>
          <w:rFonts w:eastAsia="Malgun Gothic"/>
        </w:rPr>
        <w:t>PCell</w:t>
      </w:r>
      <w:proofErr w:type="spellEnd"/>
      <w:r w:rsidRPr="00B910B8">
        <w:rPr>
          <w:rFonts w:eastAsia="Malgun Gothic"/>
        </w:rPr>
        <w:t xml:space="preserve"> and </w:t>
      </w:r>
      <w:proofErr w:type="spellStart"/>
      <w:r w:rsidRPr="00B910B8">
        <w:rPr>
          <w:rFonts w:eastAsia="Malgun Gothic"/>
        </w:rPr>
        <w:t>PSCell</w:t>
      </w:r>
      <w:proofErr w:type="spellEnd"/>
      <w:r w:rsidRPr="00B910B8">
        <w:rPr>
          <w:rFonts w:eastAsia="Malgun Gothic"/>
        </w:rPr>
        <w:t xml:space="preserve"> shall be deemed to be swapped</w:t>
      </w:r>
      <w:ins w:id="4" w:author="Iana Siomina" w:date="2019-10-04T19:05:00Z">
        <w:r w:rsidR="00E07A8C">
          <w:rPr>
            <w:rFonts w:eastAsia="Malgun Gothic"/>
          </w:rPr>
          <w:t>, and</w:t>
        </w:r>
      </w:ins>
      <w:r w:rsidRPr="00B910B8">
        <w:rPr>
          <w:rFonts w:eastAsia="Malgun Gothic"/>
        </w:rPr>
        <w:t xml:space="preserve"> </w:t>
      </w:r>
    </w:p>
    <w:p w14:paraId="20463C25" w14:textId="62E31581" w:rsidR="000F5778" w:rsidRPr="00B910B8" w:rsidRDefault="000F5778" w:rsidP="000F5778">
      <w:pPr>
        <w:pStyle w:val="B10"/>
      </w:pPr>
      <w:r w:rsidRPr="00B910B8">
        <w:t>-</w:t>
      </w:r>
      <w:r w:rsidRPr="00B910B8">
        <w:tab/>
      </w:r>
      <w:r w:rsidRPr="00B910B8">
        <w:rPr>
          <w:rFonts w:hint="eastAsia"/>
        </w:rPr>
        <w:t xml:space="preserve">UE is not expected to be configured to identify and measure cells on </w:t>
      </w:r>
      <w:ins w:id="5" w:author="Iana Siomina" w:date="2019-10-04T19:05:00Z">
        <w:r w:rsidR="00E07A8C">
          <w:t xml:space="preserve">any </w:t>
        </w:r>
      </w:ins>
      <w:ins w:id="6" w:author="Iana Siomina" w:date="2019-10-04T19:06:00Z">
        <w:r w:rsidR="00E07A8C">
          <w:t xml:space="preserve">of: </w:t>
        </w:r>
      </w:ins>
      <w:r w:rsidRPr="00B910B8">
        <w:rPr>
          <w:rFonts w:hint="eastAsia"/>
        </w:rPr>
        <w:t xml:space="preserve">inter-RAT </w:t>
      </w:r>
      <w:r w:rsidRPr="00B910B8">
        <w:t xml:space="preserve">NR, </w:t>
      </w:r>
      <w:r w:rsidRPr="00B910B8">
        <w:rPr>
          <w:rFonts w:hint="eastAsia"/>
        </w:rPr>
        <w:t>UTRAN</w:t>
      </w:r>
      <w:ins w:id="7" w:author="Iana Siomina" w:date="2019-10-04T19:06:00Z">
        <w:r w:rsidR="00E07A8C">
          <w:t>,</w:t>
        </w:r>
      </w:ins>
      <w:r w:rsidRPr="00B910B8">
        <w:rPr>
          <w:rFonts w:hint="eastAsia"/>
        </w:rPr>
        <w:t xml:space="preserve"> and</w:t>
      </w:r>
      <w:del w:id="8" w:author="Iana Siomina" w:date="2019-10-04T19:06:00Z">
        <w:r w:rsidRPr="00B910B8" w:rsidDel="00E07A8C">
          <w:rPr>
            <w:rFonts w:hint="eastAsia"/>
          </w:rPr>
          <w:delText>/or</w:delText>
        </w:r>
      </w:del>
      <w:r w:rsidRPr="00B910B8">
        <w:rPr>
          <w:rFonts w:hint="eastAsia"/>
        </w:rPr>
        <w:t xml:space="preserve"> GSM carriers</w:t>
      </w:r>
      <w:r w:rsidRPr="00B910B8">
        <w:t>.</w:t>
      </w:r>
    </w:p>
    <w:p w14:paraId="417E194E" w14:textId="77777777" w:rsidR="000F5778" w:rsidRPr="00B910B8" w:rsidRDefault="000F5778" w:rsidP="000F5778">
      <w:pPr>
        <w:pStyle w:val="Heading3"/>
        <w:rPr>
          <w:rFonts w:eastAsia="SimSun"/>
        </w:rPr>
      </w:pPr>
      <w:r w:rsidRPr="00B910B8">
        <w:rPr>
          <w:rFonts w:eastAsia="SimSun"/>
        </w:rPr>
        <w:t>8.19.2</w:t>
      </w:r>
      <w:r w:rsidRPr="00B910B8">
        <w:rPr>
          <w:rFonts w:eastAsia="SimSun"/>
        </w:rPr>
        <w:tab/>
        <w:t>Intra-frequency Measurements</w:t>
      </w:r>
    </w:p>
    <w:p w14:paraId="1D9D9237" w14:textId="77777777" w:rsidR="000F5778" w:rsidRPr="00B910B8" w:rsidRDefault="000F5778" w:rsidP="000F5778">
      <w:r w:rsidRPr="00B910B8">
        <w:rPr>
          <w:lang w:eastAsia="zh-CN"/>
        </w:rPr>
        <w:t>PSCC intra-frequency m</w:t>
      </w:r>
      <w:r w:rsidRPr="00B910B8">
        <w:rPr>
          <w:rFonts w:hint="eastAsia"/>
          <w:lang w:eastAsia="zh-CN"/>
        </w:rPr>
        <w:t>easurements</w:t>
      </w:r>
      <w:r w:rsidRPr="00B910B8">
        <w:rPr>
          <w:rFonts w:hint="eastAsia"/>
        </w:rPr>
        <w:t xml:space="preserve"> </w:t>
      </w:r>
      <w:r w:rsidRPr="00B910B8">
        <w:t>shall meet all applicable requirements in clause 8.1.2.</w:t>
      </w:r>
      <w:r w:rsidRPr="00B910B8">
        <w:rPr>
          <w:rFonts w:hint="eastAsia"/>
        </w:rPr>
        <w:t>2</w:t>
      </w:r>
      <w:r w:rsidRPr="00B910B8">
        <w:t>.</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2 shall apply and shall depend on the SCG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40FF0965" w14:textId="77777777" w:rsidR="000F5778" w:rsidRPr="00B910B8" w:rsidRDefault="000F5778" w:rsidP="000F5778">
      <w:r w:rsidRPr="00B910B8">
        <w:rPr>
          <w:lang w:eastAsia="zh-CN"/>
        </w:rPr>
        <w:t>SCC intra-frequency m</w:t>
      </w:r>
      <w:r w:rsidRPr="00B910B8">
        <w:rPr>
          <w:rFonts w:hint="eastAsia"/>
          <w:lang w:eastAsia="zh-CN"/>
        </w:rPr>
        <w:t>easurements</w:t>
      </w:r>
      <w:r w:rsidRPr="00B910B8">
        <w:rPr>
          <w:rFonts w:hint="eastAsia"/>
        </w:rPr>
        <w:t xml:space="preserve"> </w:t>
      </w:r>
      <w:r w:rsidRPr="00B910B8">
        <w:t>shall meet all applicable requirements in clause 8.3.3.</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 xml:space="preserve">2 shall apply and shall depend on the </w:t>
      </w:r>
      <w:r w:rsidRPr="00B910B8">
        <w:t>S</w:t>
      </w:r>
      <w:r w:rsidRPr="00B910B8">
        <w:rPr>
          <w:rFonts w:hint="eastAsia"/>
        </w:rPr>
        <w:t>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13183120" w14:textId="77777777" w:rsidR="000F5778" w:rsidRPr="00B910B8" w:rsidRDefault="000F5778" w:rsidP="000F5778">
      <w:pPr>
        <w:pStyle w:val="Heading3"/>
        <w:rPr>
          <w:lang w:eastAsia="sv-SE"/>
        </w:rPr>
      </w:pPr>
      <w:r w:rsidRPr="00B910B8">
        <w:rPr>
          <w:rFonts w:cs="v4.2.0"/>
          <w:lang w:eastAsia="sv-SE"/>
        </w:rPr>
        <w:t>8.19.3</w:t>
      </w:r>
      <w:r w:rsidRPr="00B910B8">
        <w:rPr>
          <w:rFonts w:cs="v4.2.0"/>
          <w:lang w:eastAsia="sv-SE"/>
        </w:rPr>
        <w:tab/>
      </w:r>
      <w:r w:rsidRPr="00B910B8">
        <w:rPr>
          <w:lang w:eastAsia="sv-SE"/>
        </w:rPr>
        <w:t>Inter-frequency Measurements</w:t>
      </w:r>
    </w:p>
    <w:p w14:paraId="22214C67" w14:textId="3CBCE116" w:rsidR="000F5778" w:rsidRPr="00B910B8" w:rsidRDefault="000F5778" w:rsidP="000F5778">
      <w:pPr>
        <w:rPr>
          <w:lang w:eastAsia="zh-CN"/>
        </w:rPr>
      </w:pPr>
      <w:r w:rsidRPr="00B910B8">
        <w:rPr>
          <w:lang w:eastAsia="zh-CN"/>
        </w:rPr>
        <w:t xml:space="preserve">The E-UTRAN inter-frequency measurement requirements defined in section 8.19.3 shall apply when the UE capable of NE-DC is operating in NE-DC mode. The </w:t>
      </w:r>
      <w:proofErr w:type="spellStart"/>
      <w:r w:rsidRPr="00B910B8">
        <w:rPr>
          <w:lang w:eastAsia="zh-CN"/>
        </w:rPr>
        <w:t>requiremenents</w:t>
      </w:r>
      <w:proofErr w:type="spellEnd"/>
      <w:r w:rsidRPr="00B910B8">
        <w:rPr>
          <w:lang w:eastAsia="zh-CN"/>
        </w:rPr>
        <w:t xml:space="preserve"> in section 8.17.3 are applicable for gap pattern id # 0</w:t>
      </w:r>
      <w:r w:rsidRPr="00B910B8">
        <w:rPr>
          <w:rFonts w:hint="eastAsia"/>
          <w:lang w:eastAsia="zh-CN"/>
        </w:rPr>
        <w:t>, 1, 2, 3, 4, 6, 7, 8, 10</w:t>
      </w:r>
      <w:r w:rsidRPr="00B910B8">
        <w:rPr>
          <w:lang w:eastAsia="zh-CN"/>
        </w:rPr>
        <w:t xml:space="preserve"> as </w:t>
      </w:r>
      <w:del w:id="9" w:author="Iana Siomina" w:date="2019-10-04T19:07:00Z">
        <w:r w:rsidRPr="00B910B8" w:rsidDel="00E07A8C">
          <w:rPr>
            <w:lang w:eastAsia="zh-CN"/>
          </w:rPr>
          <w:delText xml:space="preserve">defined </w:delText>
        </w:r>
      </w:del>
      <w:r w:rsidRPr="00B910B8">
        <w:rPr>
          <w:lang w:eastAsia="zh-CN"/>
        </w:rPr>
        <w:t>specified in Table 8.1.2.1-1.</w:t>
      </w:r>
    </w:p>
    <w:p w14:paraId="727CD299" w14:textId="04A50118" w:rsidR="000F5778" w:rsidRPr="00B910B8" w:rsidRDefault="000F5778" w:rsidP="000F5778">
      <w:pPr>
        <w:rPr>
          <w:lang w:eastAsia="zh-CN"/>
        </w:rPr>
      </w:pPr>
      <w:r w:rsidRPr="00B910B8">
        <w:rPr>
          <w:lang w:eastAsia="zh-CN"/>
        </w:rPr>
        <w:t>The same requirements defined in clause 8.17.3 shall apply, except</w:t>
      </w:r>
      <w:ins w:id="10" w:author="Iana Siomina" w:date="2019-10-04T19:08:00Z">
        <w:r w:rsidR="00E07A8C">
          <w:rPr>
            <w:lang w:eastAsia="zh-CN"/>
          </w:rPr>
          <w:t xml:space="preserve"> that</w:t>
        </w:r>
      </w:ins>
    </w:p>
    <w:p w14:paraId="39A826DA" w14:textId="3DB510F1" w:rsidR="000F5778" w:rsidRPr="00B910B8" w:rsidRDefault="000F5778" w:rsidP="000F5778">
      <w:pPr>
        <w:pStyle w:val="B10"/>
      </w:pPr>
      <w:r w:rsidRPr="00B910B8">
        <w:t>-</w:t>
      </w:r>
      <w:r w:rsidRPr="00B910B8">
        <w:tab/>
        <w:t>T</w:t>
      </w:r>
      <w:r w:rsidRPr="00B910B8">
        <w:rPr>
          <w:rFonts w:hint="eastAsia"/>
        </w:rPr>
        <w:t xml:space="preserve">he </w:t>
      </w:r>
      <w:r w:rsidRPr="00B910B8">
        <w:t>term EN-DC shall be deemed to be replaced with NE-DC</w:t>
      </w:r>
      <w:ins w:id="11" w:author="Iana Siomina" w:date="2019-10-04T19:08:00Z">
        <w:r w:rsidR="00E07A8C">
          <w:t>, and</w:t>
        </w:r>
      </w:ins>
    </w:p>
    <w:p w14:paraId="02E748FF" w14:textId="4927A5F9" w:rsidR="000F5778" w:rsidRPr="00B910B8" w:rsidRDefault="000F5778" w:rsidP="000F5778">
      <w:pPr>
        <w:pStyle w:val="B10"/>
      </w:pPr>
      <w:r w:rsidRPr="00B910B8">
        <w:t>-</w:t>
      </w:r>
      <w:r w:rsidRPr="00B910B8">
        <w:tab/>
      </w:r>
      <w:r w:rsidRPr="00B910B8">
        <w:rPr>
          <w:rFonts w:hint="eastAsia"/>
        </w:rPr>
        <w:t xml:space="preserve">The MCG </w:t>
      </w:r>
      <w:r w:rsidRPr="00B910B8">
        <w:t>DRX shall be deemed to be replaced with SCG DRX</w:t>
      </w:r>
      <w:ins w:id="12" w:author="Iana Siomina" w:date="2019-10-04T19:08:00Z">
        <w:r w:rsidR="00E07A8C">
          <w:t>.</w:t>
        </w:r>
      </w:ins>
    </w:p>
    <w:p w14:paraId="7DE82345" w14:textId="77777777" w:rsidR="000F5778" w:rsidRPr="00B910B8" w:rsidRDefault="000F5778" w:rsidP="000F5778">
      <w:pPr>
        <w:pStyle w:val="Heading3"/>
        <w:rPr>
          <w:rFonts w:eastAsia="SimSun"/>
        </w:rPr>
      </w:pPr>
      <w:r w:rsidRPr="00B910B8">
        <w:rPr>
          <w:rFonts w:eastAsia="SimSun"/>
        </w:rPr>
        <w:t>8.19.4</w:t>
      </w:r>
      <w:r w:rsidRPr="00B910B8">
        <w:rPr>
          <w:rFonts w:eastAsia="SimSun"/>
        </w:rPr>
        <w:tab/>
        <w:t>Intra-frequency RSTD Measurements</w:t>
      </w:r>
    </w:p>
    <w:p w14:paraId="4D9DF698" w14:textId="77777777" w:rsidR="000F5778" w:rsidRPr="00B910B8" w:rsidRDefault="000F5778" w:rsidP="000F5778">
      <w:r w:rsidRPr="00B910B8">
        <w:rPr>
          <w:lang w:eastAsia="zh-CN"/>
        </w:rPr>
        <w:t>PSCC intra-frequency RSTD m</w:t>
      </w:r>
      <w:r w:rsidRPr="00B910B8">
        <w:rPr>
          <w:rFonts w:hint="eastAsia"/>
          <w:lang w:eastAsia="zh-CN"/>
        </w:rPr>
        <w:t>easurements</w:t>
      </w:r>
      <w:r w:rsidRPr="00B910B8">
        <w:rPr>
          <w:rFonts w:hint="eastAsia"/>
        </w:rPr>
        <w:t xml:space="preserve">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009FE9C" w14:textId="77777777" w:rsidR="000F5778" w:rsidRPr="00B910B8" w:rsidRDefault="000F5778" w:rsidP="000F5778">
      <w:r w:rsidRPr="00B910B8">
        <w:rPr>
          <w:lang w:eastAsia="zh-CN"/>
        </w:rPr>
        <w:t>CA intra-frequency RSTD m</w:t>
      </w:r>
      <w:r w:rsidRPr="00B910B8">
        <w:rPr>
          <w:rFonts w:hint="eastAsia"/>
          <w:lang w:eastAsia="zh-CN"/>
        </w:rPr>
        <w:t>easurements</w:t>
      </w:r>
      <w:r w:rsidRPr="00B910B8">
        <w:rPr>
          <w:rFonts w:hint="eastAsia"/>
        </w:rPr>
        <w:t xml:space="preserve"> </w:t>
      </w:r>
      <w:r w:rsidRPr="00B910B8">
        <w:t xml:space="preserve">shall meet all applicable requirements in clause 8.4, except that </w:t>
      </w:r>
      <w:r w:rsidRPr="00B910B8">
        <w:rPr>
          <w:rFonts w:eastAsia="Malgun Gothic"/>
        </w:rPr>
        <w:t>t</w:t>
      </w:r>
      <w:r w:rsidRPr="00B910B8">
        <w:rPr>
          <w:rFonts w:eastAsia="Malgun Gothic" w:hint="eastAsia"/>
        </w:rPr>
        <w:t>he term</w:t>
      </w:r>
      <w:r w:rsidRPr="00B910B8">
        <w:rPr>
          <w:rFonts w:eastAsia="Malgun Gothic"/>
        </w:rPr>
        <w:t>s</w:t>
      </w:r>
      <w:r w:rsidRPr="00B910B8">
        <w:rPr>
          <w:rFonts w:eastAsia="Malgun Gothic" w:hint="eastAsia"/>
        </w:rPr>
        <w:t xml:space="preserve"> </w:t>
      </w:r>
      <w:proofErr w:type="spellStart"/>
      <w:r w:rsidRPr="00B910B8">
        <w:rPr>
          <w:rFonts w:eastAsia="Malgun Gothic"/>
        </w:rPr>
        <w:t>PCell</w:t>
      </w:r>
      <w:proofErr w:type="spellEnd"/>
      <w:r w:rsidRPr="00B910B8">
        <w:rPr>
          <w:rFonts w:eastAsia="Malgun Gothic"/>
        </w:rPr>
        <w:t xml:space="preserve"> and primary component carrier shall be deemed to be swapped with </w:t>
      </w:r>
      <w:proofErr w:type="spellStart"/>
      <w:r w:rsidRPr="00B910B8">
        <w:rPr>
          <w:rFonts w:eastAsia="Malgun Gothic"/>
        </w:rPr>
        <w:t>PSCell</w:t>
      </w:r>
      <w:proofErr w:type="spellEnd"/>
      <w:r w:rsidRPr="00B910B8">
        <w:rPr>
          <w:rFonts w:eastAsia="Malgun Gothic"/>
        </w:rPr>
        <w:t xml:space="preserve">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B910B8">
        <w:rPr>
          <w:rFonts w:eastAsia="Malgun Gothic"/>
        </w:rPr>
        <w:t>t</w:t>
      </w:r>
      <w:r w:rsidRPr="00B910B8">
        <w:rPr>
          <w:rFonts w:eastAsia="Malgun Gothic" w:hint="eastAsia"/>
        </w:rPr>
        <w:t>he term</w:t>
      </w:r>
      <w:r w:rsidRPr="00B910B8">
        <w:rPr>
          <w:rFonts w:eastAsia="Malgun Gothic"/>
        </w:rPr>
        <w:t>s</w:t>
      </w:r>
      <w:r w:rsidRPr="00B910B8">
        <w:rPr>
          <w:rFonts w:eastAsia="Malgun Gothic" w:hint="eastAsia"/>
        </w:rPr>
        <w:t xml:space="preserve"> </w:t>
      </w:r>
      <w:proofErr w:type="spellStart"/>
      <w:r w:rsidRPr="00B910B8">
        <w:rPr>
          <w:rFonts w:eastAsia="Malgun Gothic"/>
        </w:rPr>
        <w:t>PCell</w:t>
      </w:r>
      <w:proofErr w:type="spellEnd"/>
      <w:r w:rsidRPr="00B910B8">
        <w:rPr>
          <w:rFonts w:eastAsia="Malgun Gothic"/>
        </w:rPr>
        <w:t xml:space="preserve"> and primary component carrier shall be deemed to be swapped with </w:t>
      </w:r>
      <w:proofErr w:type="spellStart"/>
      <w:r w:rsidRPr="00B910B8">
        <w:rPr>
          <w:rFonts w:eastAsia="Malgun Gothic"/>
        </w:rPr>
        <w:t>PSCell</w:t>
      </w:r>
      <w:proofErr w:type="spellEnd"/>
      <w:r w:rsidRPr="00B910B8">
        <w:rPr>
          <w:rFonts w:eastAsia="Malgun Gothic"/>
        </w:rPr>
        <w:t xml:space="preserve"> and PSCC.</w:t>
      </w:r>
    </w:p>
    <w:p w14:paraId="5A7974E5" w14:textId="77777777" w:rsidR="000F5778" w:rsidRPr="00B910B8" w:rsidRDefault="000F5778" w:rsidP="000F5778">
      <w:pPr>
        <w:pStyle w:val="Heading3"/>
        <w:rPr>
          <w:rFonts w:eastAsia="SimSun"/>
        </w:rPr>
      </w:pPr>
      <w:r w:rsidRPr="00B910B8">
        <w:rPr>
          <w:rFonts w:eastAsia="SimSun"/>
        </w:rPr>
        <w:t>8.19.5</w:t>
      </w:r>
      <w:r w:rsidRPr="00B910B8">
        <w:rPr>
          <w:rFonts w:eastAsia="SimSun"/>
        </w:rPr>
        <w:tab/>
        <w:t>Intra-frequency E-CID Measurements</w:t>
      </w:r>
    </w:p>
    <w:p w14:paraId="00866750" w14:textId="77777777" w:rsidR="000F5778" w:rsidRPr="00B910B8" w:rsidRDefault="000F5778" w:rsidP="000F5778">
      <w:pPr>
        <w:rPr>
          <w:lang w:eastAsia="zh-CN"/>
        </w:rPr>
      </w:pPr>
      <w:r w:rsidRPr="00B910B8">
        <w:rPr>
          <w:lang w:eastAsia="zh-CN"/>
        </w:rPr>
        <w:t>PSCC intra-frequency E-CID m</w:t>
      </w:r>
      <w:r w:rsidRPr="00B910B8">
        <w:rPr>
          <w:rFonts w:hint="eastAsia"/>
          <w:lang w:eastAsia="zh-CN"/>
        </w:rPr>
        <w:t>easurements</w:t>
      </w:r>
      <w:r w:rsidRPr="00B910B8">
        <w:rPr>
          <w:rFonts w:hint="eastAsia"/>
        </w:rPr>
        <w:t xml:space="preserve"> </w:t>
      </w:r>
      <w:r w:rsidRPr="00B910B8">
        <w:t>shall meet E-UTRAN E-CID intra-frequency measurements requirements in clause 8.1.2.7.</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8.1.2.7</w:t>
      </w:r>
      <w:r w:rsidRPr="00B910B8">
        <w:rPr>
          <w:rFonts w:hint="eastAsia"/>
        </w:rPr>
        <w:t xml:space="preserve"> shall apply and shall depend on the SCG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6695A824" w14:textId="220F6C00" w:rsidR="001E41F3" w:rsidRDefault="000F5778" w:rsidP="000F5778">
      <w:r w:rsidRPr="00B910B8">
        <w:rPr>
          <w:lang w:eastAsia="zh-CN"/>
        </w:rPr>
        <w:t>SCC intra-frequency E-CID m</w:t>
      </w:r>
      <w:r w:rsidRPr="00B910B8">
        <w:rPr>
          <w:rFonts w:hint="eastAsia"/>
          <w:lang w:eastAsia="zh-CN"/>
        </w:rPr>
        <w:t>easurements</w:t>
      </w:r>
      <w:r w:rsidRPr="00B910B8">
        <w:rPr>
          <w:rFonts w:hint="eastAsia"/>
        </w:rPr>
        <w:t xml:space="preserve"> </w:t>
      </w:r>
      <w:r w:rsidRPr="00B910B8">
        <w:t>shall meet all applicable requirements in clause 8.3.3.</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 xml:space="preserve">2 shall apply and shall depend on the </w:t>
      </w:r>
      <w:r w:rsidRPr="00B910B8">
        <w:t>S</w:t>
      </w:r>
      <w:r w:rsidRPr="00B910B8">
        <w:rPr>
          <w:rFonts w:hint="eastAsia"/>
        </w:rPr>
        <w:t>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C4ED0" w14:textId="77777777" w:rsidR="002B70EE" w:rsidRDefault="002B70EE">
      <w:r>
        <w:separator/>
      </w:r>
    </w:p>
  </w:endnote>
  <w:endnote w:type="continuationSeparator" w:id="0">
    <w:p w14:paraId="0BFF68ED" w14:textId="77777777" w:rsidR="002B70EE" w:rsidRDefault="002B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A6F1" w14:textId="77777777" w:rsidR="002B70EE" w:rsidRDefault="002B70EE">
      <w:r>
        <w:separator/>
      </w:r>
    </w:p>
  </w:footnote>
  <w:footnote w:type="continuationSeparator" w:id="0">
    <w:p w14:paraId="44307859" w14:textId="77777777" w:rsidR="002B70EE" w:rsidRDefault="002B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8368C" w:rsidRDefault="00A83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8368C" w:rsidRDefault="00A83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8368C" w:rsidRDefault="00A83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8368C" w:rsidRDefault="00A83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0707"/>
    <w:rsid w:val="00073B22"/>
    <w:rsid w:val="000A0368"/>
    <w:rsid w:val="000A6394"/>
    <w:rsid w:val="000B28F7"/>
    <w:rsid w:val="000B7FED"/>
    <w:rsid w:val="000C038A"/>
    <w:rsid w:val="000C6598"/>
    <w:rsid w:val="000C7481"/>
    <w:rsid w:val="000E6073"/>
    <w:rsid w:val="000F5778"/>
    <w:rsid w:val="001055F6"/>
    <w:rsid w:val="00140259"/>
    <w:rsid w:val="00145D43"/>
    <w:rsid w:val="00150EB5"/>
    <w:rsid w:val="00192C46"/>
    <w:rsid w:val="001A08B3"/>
    <w:rsid w:val="001A21AE"/>
    <w:rsid w:val="001A7B60"/>
    <w:rsid w:val="001B52F0"/>
    <w:rsid w:val="001B7A65"/>
    <w:rsid w:val="001E41F3"/>
    <w:rsid w:val="00224D54"/>
    <w:rsid w:val="0026004D"/>
    <w:rsid w:val="002640DD"/>
    <w:rsid w:val="00275D12"/>
    <w:rsid w:val="00284FEB"/>
    <w:rsid w:val="002860C4"/>
    <w:rsid w:val="002B5741"/>
    <w:rsid w:val="002B70EE"/>
    <w:rsid w:val="00305409"/>
    <w:rsid w:val="003609EF"/>
    <w:rsid w:val="0036231A"/>
    <w:rsid w:val="00374DD4"/>
    <w:rsid w:val="00391CC2"/>
    <w:rsid w:val="003E1A36"/>
    <w:rsid w:val="00410371"/>
    <w:rsid w:val="004242F1"/>
    <w:rsid w:val="0048175B"/>
    <w:rsid w:val="004932FD"/>
    <w:rsid w:val="004B75B7"/>
    <w:rsid w:val="0051580D"/>
    <w:rsid w:val="00547111"/>
    <w:rsid w:val="00592D74"/>
    <w:rsid w:val="005E2C44"/>
    <w:rsid w:val="00621188"/>
    <w:rsid w:val="006257ED"/>
    <w:rsid w:val="0065182B"/>
    <w:rsid w:val="0066274F"/>
    <w:rsid w:val="00662ABA"/>
    <w:rsid w:val="00695808"/>
    <w:rsid w:val="006B46FB"/>
    <w:rsid w:val="006D4825"/>
    <w:rsid w:val="006E21FB"/>
    <w:rsid w:val="00722028"/>
    <w:rsid w:val="00792342"/>
    <w:rsid w:val="00796174"/>
    <w:rsid w:val="007977A8"/>
    <w:rsid w:val="007B512A"/>
    <w:rsid w:val="007C2097"/>
    <w:rsid w:val="007D6A07"/>
    <w:rsid w:val="007F7259"/>
    <w:rsid w:val="008040A8"/>
    <w:rsid w:val="00810FA0"/>
    <w:rsid w:val="008279FA"/>
    <w:rsid w:val="00856D28"/>
    <w:rsid w:val="008626E7"/>
    <w:rsid w:val="00870EE7"/>
    <w:rsid w:val="008863B9"/>
    <w:rsid w:val="008A050D"/>
    <w:rsid w:val="008A45A6"/>
    <w:rsid w:val="008F686C"/>
    <w:rsid w:val="009148DE"/>
    <w:rsid w:val="00917CD7"/>
    <w:rsid w:val="00934B18"/>
    <w:rsid w:val="00937029"/>
    <w:rsid w:val="00941E30"/>
    <w:rsid w:val="009777D9"/>
    <w:rsid w:val="00991B88"/>
    <w:rsid w:val="009A0E4A"/>
    <w:rsid w:val="009A5753"/>
    <w:rsid w:val="009A579D"/>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A6F39"/>
    <w:rsid w:val="00BB5DFC"/>
    <w:rsid w:val="00BC6B3A"/>
    <w:rsid w:val="00BD279D"/>
    <w:rsid w:val="00BD6BB8"/>
    <w:rsid w:val="00C221A0"/>
    <w:rsid w:val="00C273AA"/>
    <w:rsid w:val="00C66BA2"/>
    <w:rsid w:val="00C95985"/>
    <w:rsid w:val="00CB6161"/>
    <w:rsid w:val="00CC5026"/>
    <w:rsid w:val="00CC68D0"/>
    <w:rsid w:val="00D03F9A"/>
    <w:rsid w:val="00D06D51"/>
    <w:rsid w:val="00D24991"/>
    <w:rsid w:val="00D50255"/>
    <w:rsid w:val="00D66520"/>
    <w:rsid w:val="00DD5AEF"/>
    <w:rsid w:val="00DE34CF"/>
    <w:rsid w:val="00E07A8C"/>
    <w:rsid w:val="00E13F3D"/>
    <w:rsid w:val="00E34898"/>
    <w:rsid w:val="00EB09B7"/>
    <w:rsid w:val="00EE7D7C"/>
    <w:rsid w:val="00F25D98"/>
    <w:rsid w:val="00F300FB"/>
    <w:rsid w:val="00F3286D"/>
    <w:rsid w:val="00F376E0"/>
    <w:rsid w:val="00F83A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903E4281-FE0B-4F9B-99FD-FAE33300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830</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30</cp:revision>
  <cp:lastPrinted>1899-12-31T23:00:00Z</cp:lastPrinted>
  <dcterms:created xsi:type="dcterms:W3CDTF">2019-08-07T12:15:00Z</dcterms:created>
  <dcterms:modified xsi:type="dcterms:W3CDTF">2019-11-08T19:43:00Z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